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BA11A" w14:textId="5301D54F" w:rsidR="00947BA8" w:rsidRDefault="00947BA8" w:rsidP="00947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7AD">
        <w:fldChar w:fldCharType="begin"/>
      </w:r>
      <w:r w:rsidR="00E907AD">
        <w:instrText xml:space="preserve"> DOCPROPERTY  TSG/WGRef  \* MERGEFORMAT </w:instrText>
      </w:r>
      <w:r w:rsidR="00E907AD">
        <w:fldChar w:fldCharType="separate"/>
      </w:r>
      <w:r>
        <w:rPr>
          <w:b/>
          <w:noProof/>
          <w:sz w:val="24"/>
        </w:rPr>
        <w:t>SA3</w:t>
      </w:r>
      <w:r w:rsidR="00E907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>
        <w:rPr>
          <w:b/>
          <w:i/>
          <w:noProof/>
          <w:sz w:val="28"/>
        </w:rPr>
        <w:tab/>
      </w:r>
      <w:r w:rsidR="00E907AD">
        <w:fldChar w:fldCharType="begin"/>
      </w:r>
      <w:r w:rsidR="00E907AD">
        <w:instrText xml:space="preserve"> DOCPROPERTY  Tdoc#  \* MERGEFORMAT </w:instrText>
      </w:r>
      <w:r w:rsidR="00E907AD">
        <w:fldChar w:fldCharType="separate"/>
      </w:r>
      <w:r>
        <w:rPr>
          <w:b/>
          <w:i/>
          <w:noProof/>
          <w:sz w:val="28"/>
        </w:rPr>
        <w:t>S3-19</w:t>
      </w:r>
      <w:r w:rsidR="00E907AD">
        <w:rPr>
          <w:b/>
          <w:i/>
          <w:noProof/>
          <w:sz w:val="28"/>
        </w:rPr>
        <w:fldChar w:fldCharType="end"/>
      </w:r>
      <w:r w:rsidR="00A908C4">
        <w:rPr>
          <w:b/>
          <w:i/>
          <w:noProof/>
          <w:sz w:val="28"/>
        </w:rPr>
        <w:t>4277</w:t>
      </w:r>
    </w:p>
    <w:p w14:paraId="414DD3EB" w14:textId="1CBAFBBA" w:rsidR="001E41F3" w:rsidRDefault="00947B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E907AD">
        <w:fldChar w:fldCharType="begin"/>
      </w:r>
      <w:r w:rsidR="00E907AD">
        <w:instrText xml:space="preserve"> DOCPROPERTY  StartDate  \* MERGEFORMAT </w:instrText>
      </w:r>
      <w:r w:rsidR="00E907AD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 w:rsidR="00E907A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E90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E907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E90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086107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0D6F3D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3EDD7509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F4499E">
              <w:t xml:space="preserve"> </w:t>
            </w:r>
            <w:r w:rsidR="00EA35E2">
              <w:rPr>
                <w:noProof/>
              </w:rPr>
              <w:t xml:space="preserve">General introduction to </w:t>
            </w:r>
            <w:r w:rsidR="00EA35E2">
              <w:t>IAB-node Integration Procedure</w:t>
            </w:r>
            <w:r w:rsidR="00EA35E2" w:rsidDel="00EA35E2">
              <w:t xml:space="preserve"> 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A9116DB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4CC6BABF" w:rsidR="001E41F3" w:rsidRDefault="00E907AD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092B">
              <w:rPr>
                <w:noProof/>
              </w:rPr>
              <w:t>11-11</w:t>
            </w:r>
            <w:r w:rsidR="007F300D">
              <w:rPr>
                <w:noProof/>
              </w:rPr>
              <w:t>-2019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E907AD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30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E907AD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4B20D005" w:rsidR="001E41F3" w:rsidRDefault="008E0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introduction to </w:t>
            </w:r>
            <w:r>
              <w:t>IAB-node Integration Procedure.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72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233739DA" w:rsidR="00061D72" w:rsidRDefault="00061D72" w:rsidP="0006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introduction to </w:t>
            </w:r>
            <w:r>
              <w:t>IAB-node Integration Procedure.</w:t>
            </w:r>
          </w:p>
        </w:tc>
      </w:tr>
      <w:tr w:rsidR="00061D72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061D72" w:rsidRDefault="00061D72" w:rsidP="00061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72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5643AD6C" w:rsidR="00061D72" w:rsidRDefault="00061D72" w:rsidP="0006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general introduction to </w:t>
            </w:r>
            <w:r>
              <w:t>IAB-node Integration Procedure.</w:t>
            </w:r>
          </w:p>
        </w:tc>
      </w:tr>
      <w:tr w:rsidR="00061D72" w14:paraId="4B8BCBD2" w14:textId="77777777" w:rsidTr="00547111">
        <w:tc>
          <w:tcPr>
            <w:tcW w:w="2694" w:type="dxa"/>
            <w:gridSpan w:val="2"/>
          </w:tcPr>
          <w:p w14:paraId="46292E33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061D72" w:rsidRDefault="00061D72" w:rsidP="00061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72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2166DF58" w:rsidR="00061D72" w:rsidRDefault="00061D72" w:rsidP="0006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X.2.1 (new)</w:t>
            </w:r>
          </w:p>
        </w:tc>
      </w:tr>
      <w:tr w:rsidR="00061D72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061D72" w:rsidRDefault="00061D72" w:rsidP="00061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72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061D72" w:rsidRDefault="00061D72" w:rsidP="00061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061D72" w:rsidRDefault="00061D72" w:rsidP="00061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1D72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061D72" w:rsidRDefault="00061D72" w:rsidP="00061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061D72" w:rsidRDefault="00061D72" w:rsidP="00061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1D72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061D72" w:rsidRDefault="00061D72" w:rsidP="0006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061D72" w:rsidRDefault="00061D72" w:rsidP="00061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1D72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061D72" w:rsidRDefault="00061D72" w:rsidP="0006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061D72" w:rsidRDefault="00061D72" w:rsidP="00061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1D72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061D72" w:rsidRDefault="00061D72" w:rsidP="00061D72">
            <w:pPr>
              <w:pStyle w:val="CRCoverPage"/>
              <w:spacing w:after="0"/>
              <w:rPr>
                <w:noProof/>
              </w:rPr>
            </w:pPr>
          </w:p>
        </w:tc>
      </w:tr>
      <w:tr w:rsidR="00061D72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061D72" w:rsidRDefault="00061D72" w:rsidP="00061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1D72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061D72" w:rsidRPr="008863B9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061D72" w:rsidRPr="008863B9" w:rsidRDefault="00061D72" w:rsidP="00061D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1D72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1F06A5DD" w:rsidR="00061D72" w:rsidRDefault="00061D72" w:rsidP="00061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3"/>
    <w:p w14:paraId="6D9AC438" w14:textId="77777777" w:rsidR="009E0B58" w:rsidRDefault="009E0B58" w:rsidP="009E0B58">
      <w:pPr>
        <w:jc w:val="center"/>
        <w:rPr>
          <w:b/>
          <w:noProof/>
          <w:sz w:val="40"/>
          <w:szCs w:val="40"/>
        </w:rPr>
      </w:pPr>
    </w:p>
    <w:p w14:paraId="65668297" w14:textId="77777777" w:rsidR="009E0B58" w:rsidRDefault="009E0B58" w:rsidP="009E0B58">
      <w:pPr>
        <w:pStyle w:val="Heading1"/>
      </w:pPr>
      <w:bookmarkStart w:id="4" w:name="_Toc4077609"/>
      <w:r>
        <w:t xml:space="preserve">Annex </w:t>
      </w:r>
      <w:r w:rsidRPr="008A725E">
        <w:rPr>
          <w:highlight w:val="yellow"/>
        </w:rPr>
        <w:t>X</w:t>
      </w:r>
      <w:r>
        <w:t xml:space="preserve"> (normative): </w:t>
      </w:r>
      <w:bookmarkEnd w:id="4"/>
      <w:r>
        <w:t>Security for</w:t>
      </w:r>
      <w:r w:rsidRPr="002A2529">
        <w:t xml:space="preserve"> Integrated Access and Backhaul</w:t>
      </w:r>
    </w:p>
    <w:p w14:paraId="28ACCA93" w14:textId="77777777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" w:name="_Toc4077610"/>
      <w:r w:rsidRPr="001F2A5F">
        <w:t>X</w:t>
      </w:r>
      <w:r>
        <w:t>.1</w:t>
      </w:r>
      <w:r>
        <w:tab/>
      </w:r>
      <w:bookmarkStart w:id="6" w:name="_Toc4077611"/>
      <w:bookmarkEnd w:id="5"/>
      <w:r>
        <w:t>General</w:t>
      </w:r>
      <w:bookmarkEnd w:id="6"/>
    </w:p>
    <w:p w14:paraId="07E43C94" w14:textId="191A3FB1" w:rsidR="009E0B58" w:rsidRDefault="009E0B58" w:rsidP="009E0B58">
      <w:r>
        <w:t xml:space="preserve">This Annex provides the security procedures applied to NR IAB architecture and functional entities </w:t>
      </w:r>
      <w:r>
        <w:rPr>
          <w:rFonts w:eastAsia="MS Mincho"/>
          <w:lang w:eastAsia="zh-CN"/>
        </w:rPr>
        <w:t>for supporting wireless backhauling of NR base stations</w:t>
      </w:r>
      <w:r>
        <w:t xml:space="preserve">. Security requirements applied to IAB architecture are defined in the main body of the present specification. </w:t>
      </w:r>
    </w:p>
    <w:p w14:paraId="59F49EB4" w14:textId="77777777" w:rsidR="009E0B58" w:rsidRDefault="009E0B58" w:rsidP="009E0B58">
      <w:r>
        <w:t>The overall stage 2 description for IAB architecture and functional entities are described in 3GPP TS 23.501 [XX] and 3GPP TS 38.401 [</w:t>
      </w:r>
      <w:proofErr w:type="spellStart"/>
      <w:r>
        <w:t>yy</w:t>
      </w:r>
      <w:proofErr w:type="spellEnd"/>
      <w:r>
        <w:t>].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71924679" w14:textId="77777777" w:rsidR="009E0B58" w:rsidRPr="00AB7927" w:rsidRDefault="009E0B58" w:rsidP="009E0B58"/>
    <w:p w14:paraId="5557E980" w14:textId="77777777" w:rsidR="00C45916" w:rsidRDefault="00C45916" w:rsidP="00C45916">
      <w:pPr>
        <w:pStyle w:val="Heading2"/>
        <w:rPr>
          <w:ins w:id="7" w:author="Author"/>
        </w:rPr>
      </w:pPr>
      <w:ins w:id="8" w:author="Author">
        <w:r w:rsidRPr="00DB00EC">
          <w:rPr>
            <w:highlight w:val="yellow"/>
            <w:lang w:val="en-US"/>
          </w:rPr>
          <w:t>X</w:t>
        </w:r>
        <w:r w:rsidRPr="00DF1A00">
          <w:rPr>
            <w:lang w:val="en-US"/>
          </w:rPr>
          <w:t>.</w:t>
        </w:r>
        <w:r>
          <w:rPr>
            <w:lang w:val="en-US"/>
          </w:rPr>
          <w:t>2.1</w:t>
        </w:r>
        <w:r w:rsidRPr="00DF1A00">
          <w:rPr>
            <w:lang w:val="en-US"/>
          </w:rPr>
          <w:tab/>
        </w:r>
        <w:r>
          <w:t>General</w:t>
        </w:r>
      </w:ins>
    </w:p>
    <w:p w14:paraId="33A9AA03" w14:textId="3E997A2F" w:rsidR="00143145" w:rsidRPr="00414D01" w:rsidRDefault="00143145" w:rsidP="00143145">
      <w:pPr>
        <w:rPr>
          <w:ins w:id="9" w:author="Author"/>
          <w:rFonts w:eastAsia="MS Mincho"/>
        </w:rPr>
      </w:pPr>
      <w:ins w:id="10" w:author="Author">
        <w:r>
          <w:t>An IAB-</w:t>
        </w:r>
        <w:r w:rsidR="00891789">
          <w:t>n</w:t>
        </w:r>
        <w:r>
          <w:t>ode uses UE procedures as Registration procedure in order to register to the 5GC as described in TS 23.501 [2] and TS 23.502 [</w:t>
        </w:r>
        <w:r w:rsidR="00EB7FBF">
          <w:t>8</w:t>
        </w:r>
        <w:r>
          <w:t xml:space="preserve">]. </w:t>
        </w:r>
      </w:ins>
    </w:p>
    <w:p w14:paraId="58F92E13" w14:textId="77777777" w:rsidR="00143145" w:rsidRPr="00143145" w:rsidRDefault="00143145" w:rsidP="00143145">
      <w:pPr>
        <w:rPr>
          <w:highlight w:val="yellow"/>
        </w:rPr>
      </w:pPr>
    </w:p>
    <w:p w14:paraId="13A67ABC" w14:textId="7A0B50D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</w:t>
      </w:r>
      <w:ins w:id="11" w:author="Author">
        <w:r w:rsidR="00CE29C4">
          <w:t>2</w:t>
        </w:r>
      </w:ins>
      <w:r>
        <w:tab/>
      </w:r>
      <w:r w:rsidRPr="00AB7927">
        <w:t>Authentication and Authorization of IAB-node</w:t>
      </w:r>
    </w:p>
    <w:p w14:paraId="74BF372A" w14:textId="77777777" w:rsidR="009E0B58" w:rsidRPr="001F2A5F" w:rsidRDefault="009E0B58" w:rsidP="009E0B58"/>
    <w:p w14:paraId="66B4414A" w14:textId="16AD5D00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</w:t>
      </w:r>
      <w:ins w:id="12" w:author="Author">
        <w:r w:rsidR="00CE29C4">
          <w:t>3</w:t>
        </w:r>
      </w:ins>
      <w:r>
        <w:t xml:space="preserve"> </w:t>
      </w:r>
      <w:r>
        <w:tab/>
        <w:t>Security mechanisms for F1 interface between the IAB-node (</w:t>
      </w:r>
      <w:proofErr w:type="spellStart"/>
      <w:r>
        <w:t>gNB</w:t>
      </w:r>
      <w:proofErr w:type="spellEnd"/>
      <w:r>
        <w:t xml:space="preserve">-DU) and the IAB-donor-CU  </w:t>
      </w:r>
    </w:p>
    <w:p w14:paraId="17B97DCC" w14:textId="0524BE07" w:rsidR="002D536A" w:rsidRDefault="002D536A" w:rsidP="0055353E">
      <w:pPr>
        <w:pStyle w:val="NO"/>
        <w:rPr>
          <w:noProof/>
        </w:rPr>
      </w:pPr>
    </w:p>
    <w:p w14:paraId="07A89A86" w14:textId="6E04FF41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79C66" w14:textId="77777777" w:rsidR="00080589" w:rsidRDefault="00080589">
      <w:r>
        <w:separator/>
      </w:r>
    </w:p>
  </w:endnote>
  <w:endnote w:type="continuationSeparator" w:id="0">
    <w:p w14:paraId="09D8FAC5" w14:textId="77777777" w:rsidR="00080589" w:rsidRDefault="0008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28BCA" w14:textId="77777777" w:rsidR="00080589" w:rsidRDefault="00080589">
      <w:r>
        <w:separator/>
      </w:r>
    </w:p>
  </w:footnote>
  <w:footnote w:type="continuationSeparator" w:id="0">
    <w:p w14:paraId="6E5F546D" w14:textId="77777777" w:rsidR="00080589" w:rsidRDefault="0008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174F"/>
    <w:multiLevelType w:val="hybridMultilevel"/>
    <w:tmpl w:val="C14AE602"/>
    <w:lvl w:ilvl="0" w:tplc="B91630C0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17A2D"/>
    <w:rsid w:val="00022E4A"/>
    <w:rsid w:val="00053383"/>
    <w:rsid w:val="00061D72"/>
    <w:rsid w:val="00065C16"/>
    <w:rsid w:val="00066953"/>
    <w:rsid w:val="00080589"/>
    <w:rsid w:val="000A6394"/>
    <w:rsid w:val="000B7FED"/>
    <w:rsid w:val="000C038A"/>
    <w:rsid w:val="000C6598"/>
    <w:rsid w:val="000D7A35"/>
    <w:rsid w:val="000D7D85"/>
    <w:rsid w:val="001065E4"/>
    <w:rsid w:val="00143145"/>
    <w:rsid w:val="00145D43"/>
    <w:rsid w:val="001909F9"/>
    <w:rsid w:val="00192C46"/>
    <w:rsid w:val="001A08B3"/>
    <w:rsid w:val="001A7B60"/>
    <w:rsid w:val="001B52F0"/>
    <w:rsid w:val="001B7A65"/>
    <w:rsid w:val="001D16CF"/>
    <w:rsid w:val="001E41F3"/>
    <w:rsid w:val="001F2A5F"/>
    <w:rsid w:val="00202479"/>
    <w:rsid w:val="00207273"/>
    <w:rsid w:val="0026004D"/>
    <w:rsid w:val="002640DD"/>
    <w:rsid w:val="00275D12"/>
    <w:rsid w:val="00284FEB"/>
    <w:rsid w:val="002860C4"/>
    <w:rsid w:val="00286DF5"/>
    <w:rsid w:val="002A2529"/>
    <w:rsid w:val="002A6D5F"/>
    <w:rsid w:val="002B5741"/>
    <w:rsid w:val="002D536A"/>
    <w:rsid w:val="0030404D"/>
    <w:rsid w:val="00305409"/>
    <w:rsid w:val="003609EF"/>
    <w:rsid w:val="0036231A"/>
    <w:rsid w:val="00374DD4"/>
    <w:rsid w:val="003C0046"/>
    <w:rsid w:val="003C60C5"/>
    <w:rsid w:val="003D786C"/>
    <w:rsid w:val="003E1A36"/>
    <w:rsid w:val="003F0646"/>
    <w:rsid w:val="00402DB3"/>
    <w:rsid w:val="00407379"/>
    <w:rsid w:val="00410371"/>
    <w:rsid w:val="004242F1"/>
    <w:rsid w:val="004B75B7"/>
    <w:rsid w:val="004E2903"/>
    <w:rsid w:val="004E4DCE"/>
    <w:rsid w:val="005031C6"/>
    <w:rsid w:val="00512A04"/>
    <w:rsid w:val="00513354"/>
    <w:rsid w:val="0051580D"/>
    <w:rsid w:val="00543B12"/>
    <w:rsid w:val="00547111"/>
    <w:rsid w:val="0055353E"/>
    <w:rsid w:val="00592D74"/>
    <w:rsid w:val="005B02DF"/>
    <w:rsid w:val="005D5DF8"/>
    <w:rsid w:val="005E2C44"/>
    <w:rsid w:val="00621188"/>
    <w:rsid w:val="006257ED"/>
    <w:rsid w:val="00655FE6"/>
    <w:rsid w:val="00695808"/>
    <w:rsid w:val="006A1D01"/>
    <w:rsid w:val="006B46FB"/>
    <w:rsid w:val="006E21FB"/>
    <w:rsid w:val="00711287"/>
    <w:rsid w:val="00725F82"/>
    <w:rsid w:val="0074283D"/>
    <w:rsid w:val="00774994"/>
    <w:rsid w:val="00780D27"/>
    <w:rsid w:val="00792342"/>
    <w:rsid w:val="007977A8"/>
    <w:rsid w:val="007A3327"/>
    <w:rsid w:val="007B512A"/>
    <w:rsid w:val="007C099D"/>
    <w:rsid w:val="007C2097"/>
    <w:rsid w:val="007D6A07"/>
    <w:rsid w:val="007F300D"/>
    <w:rsid w:val="007F7259"/>
    <w:rsid w:val="008040A8"/>
    <w:rsid w:val="00805CAC"/>
    <w:rsid w:val="00823DBD"/>
    <w:rsid w:val="008279FA"/>
    <w:rsid w:val="00840F26"/>
    <w:rsid w:val="0085536C"/>
    <w:rsid w:val="008626E7"/>
    <w:rsid w:val="00870EE7"/>
    <w:rsid w:val="008863B9"/>
    <w:rsid w:val="00891789"/>
    <w:rsid w:val="008A45A6"/>
    <w:rsid w:val="008A725E"/>
    <w:rsid w:val="008C1074"/>
    <w:rsid w:val="008E0033"/>
    <w:rsid w:val="008E6CF5"/>
    <w:rsid w:val="008F686C"/>
    <w:rsid w:val="00904FCB"/>
    <w:rsid w:val="009148DE"/>
    <w:rsid w:val="00941E30"/>
    <w:rsid w:val="00947BA8"/>
    <w:rsid w:val="009606A2"/>
    <w:rsid w:val="009777D9"/>
    <w:rsid w:val="00991B88"/>
    <w:rsid w:val="009A5753"/>
    <w:rsid w:val="009A579D"/>
    <w:rsid w:val="009E0B58"/>
    <w:rsid w:val="009E3297"/>
    <w:rsid w:val="009F734F"/>
    <w:rsid w:val="00A246B6"/>
    <w:rsid w:val="00A47E70"/>
    <w:rsid w:val="00A50CF0"/>
    <w:rsid w:val="00A7671C"/>
    <w:rsid w:val="00A846BA"/>
    <w:rsid w:val="00A908C4"/>
    <w:rsid w:val="00AA2CBC"/>
    <w:rsid w:val="00AA7B14"/>
    <w:rsid w:val="00AB7927"/>
    <w:rsid w:val="00AC5820"/>
    <w:rsid w:val="00AD1CD8"/>
    <w:rsid w:val="00AD289F"/>
    <w:rsid w:val="00AF1948"/>
    <w:rsid w:val="00B258BB"/>
    <w:rsid w:val="00B62AC8"/>
    <w:rsid w:val="00B67B97"/>
    <w:rsid w:val="00B968C8"/>
    <w:rsid w:val="00BA3EC5"/>
    <w:rsid w:val="00BA51D9"/>
    <w:rsid w:val="00BA7F17"/>
    <w:rsid w:val="00BB5DFC"/>
    <w:rsid w:val="00BD279D"/>
    <w:rsid w:val="00BD6BB8"/>
    <w:rsid w:val="00C2735B"/>
    <w:rsid w:val="00C45916"/>
    <w:rsid w:val="00C61E94"/>
    <w:rsid w:val="00C66BA2"/>
    <w:rsid w:val="00C95985"/>
    <w:rsid w:val="00CB007E"/>
    <w:rsid w:val="00CB5A0E"/>
    <w:rsid w:val="00CC5026"/>
    <w:rsid w:val="00CC68D0"/>
    <w:rsid w:val="00CD0EFB"/>
    <w:rsid w:val="00CE29C4"/>
    <w:rsid w:val="00CE7D0E"/>
    <w:rsid w:val="00CF4EDF"/>
    <w:rsid w:val="00CF76A4"/>
    <w:rsid w:val="00D03F9A"/>
    <w:rsid w:val="00D06D51"/>
    <w:rsid w:val="00D244A7"/>
    <w:rsid w:val="00D24991"/>
    <w:rsid w:val="00D26D1C"/>
    <w:rsid w:val="00D311A7"/>
    <w:rsid w:val="00D50255"/>
    <w:rsid w:val="00D66520"/>
    <w:rsid w:val="00D77652"/>
    <w:rsid w:val="00DB6C89"/>
    <w:rsid w:val="00DE34CF"/>
    <w:rsid w:val="00E04AD6"/>
    <w:rsid w:val="00E13F3D"/>
    <w:rsid w:val="00E26BD5"/>
    <w:rsid w:val="00E34898"/>
    <w:rsid w:val="00E71837"/>
    <w:rsid w:val="00E907AD"/>
    <w:rsid w:val="00E92F29"/>
    <w:rsid w:val="00EA35E2"/>
    <w:rsid w:val="00EB09B7"/>
    <w:rsid w:val="00EB7FBF"/>
    <w:rsid w:val="00EE7D7C"/>
    <w:rsid w:val="00F21068"/>
    <w:rsid w:val="00F25D98"/>
    <w:rsid w:val="00F300FB"/>
    <w:rsid w:val="00F3092B"/>
    <w:rsid w:val="00F33DAC"/>
    <w:rsid w:val="00F419CB"/>
    <w:rsid w:val="00F4499E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C329A8F"/>
  <w15:docId w15:val="{D5139EBF-1443-4600-B5DC-5AEE01DC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F064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5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7F8B6-1F4C-4C33-96A8-E55638FEB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2</cp:revision>
  <dcterms:created xsi:type="dcterms:W3CDTF">2019-11-11T12:48:00Z</dcterms:created>
  <dcterms:modified xsi:type="dcterms:W3CDTF">2019-11-11T14:34:00Z</dcterms:modified>
</cp:coreProperties>
</file>